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014989" w14:textId="40FBFE3F" w:rsidR="009E0265" w:rsidRDefault="009E0265" w:rsidP="00BC6CDA">
      <w:pPr>
        <w:tabs>
          <w:tab w:val="right" w:pos="9638"/>
        </w:tabs>
        <w:rPr>
          <w:rFonts w:ascii="Arial" w:hAnsi="Arial" w:cs="Arial"/>
          <w:b/>
          <w:noProof/>
          <w:sz w:val="24"/>
        </w:rPr>
      </w:pPr>
      <w:bookmarkStart w:id="0" w:name="_Hlk142671361"/>
      <w:r>
        <w:rPr>
          <w:rFonts w:ascii="Arial" w:hAnsi="Arial" w:cs="Arial"/>
          <w:b/>
          <w:noProof/>
          <w:sz w:val="24"/>
        </w:rPr>
        <w:t>SA WG2 Meeting #169</w:t>
      </w:r>
      <w:r>
        <w:rPr>
          <w:rFonts w:ascii="Arial" w:hAnsi="Arial" w:cs="Arial"/>
          <w:b/>
          <w:noProof/>
          <w:sz w:val="24"/>
        </w:rPr>
        <w:tab/>
        <w:t>S2-250</w:t>
      </w:r>
      <w:r w:rsidR="00B93E99">
        <w:rPr>
          <w:rFonts w:ascii="Arial" w:hAnsi="Arial" w:cs="Arial"/>
          <w:b/>
          <w:noProof/>
          <w:sz w:val="24"/>
        </w:rPr>
        <w:t>6228</w:t>
      </w:r>
    </w:p>
    <w:p w14:paraId="606ED42D" w14:textId="1C4604E2" w:rsidR="009E0265" w:rsidRDefault="00B93E99" w:rsidP="009E0265">
      <w:pPr>
        <w:tabs>
          <w:tab w:val="right" w:pos="9638"/>
        </w:tabs>
        <w:rPr>
          <w:rFonts w:ascii="Arial" w:hAnsi="Arial" w:cs="Arial"/>
          <w:b/>
          <w:noProof/>
          <w:sz w:val="24"/>
        </w:rPr>
      </w:pPr>
      <w:r w:rsidRPr="00B93E99">
        <w:rPr>
          <w:rFonts w:ascii="Arial" w:hAnsi="Arial" w:cs="Arial"/>
          <w:b/>
          <w:noProof/>
          <w:sz w:val="24"/>
        </w:rPr>
        <w:t>25-29 August 2025, Göteborg, Sweden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69A94C" w:rsidR="001E41F3" w:rsidRPr="00410371" w:rsidRDefault="00E13F3D" w:rsidP="00E13F3D">
            <w:pPr>
              <w:pStyle w:val="CRCoverPage"/>
              <w:spacing w:after="0"/>
              <w:jc w:val="right"/>
              <w:rPr>
                <w:b/>
                <w:noProof/>
                <w:sz w:val="28"/>
              </w:rPr>
            </w:pPr>
            <w:fldSimple w:instr=" DOCPROPERTY  Spec#  \* MERGEFORMAT ">
              <w:r w:rsidRPr="00410371">
                <w:rPr>
                  <w:b/>
                  <w:noProof/>
                  <w:sz w:val="28"/>
                </w:rPr>
                <w:t>23.2</w:t>
              </w:r>
              <w:r w:rsidR="00CF7744">
                <w:rPr>
                  <w:b/>
                  <w:noProof/>
                  <w:sz w:val="28"/>
                </w:rPr>
                <w:t>8</w:t>
              </w:r>
              <w:r w:rsidRPr="00410371">
                <w:rPr>
                  <w:b/>
                  <w:noProof/>
                  <w:sz w:val="28"/>
                </w:rPr>
                <w:t>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F621FD" w:rsidR="001E41F3" w:rsidRPr="00410371" w:rsidRDefault="009032A8" w:rsidP="008A3074">
            <w:pPr>
              <w:pStyle w:val="CRCoverPage"/>
              <w:spacing w:after="0"/>
              <w:jc w:val="center"/>
              <w:rPr>
                <w:noProof/>
              </w:rPr>
            </w:pPr>
            <w:r w:rsidRPr="008A3074">
              <w:rPr>
                <w:b/>
                <w:noProof/>
                <w:sz w:val="28"/>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A504E4" w:rsidR="001E41F3" w:rsidRPr="00410371" w:rsidRDefault="00E13F3D">
            <w:pPr>
              <w:pStyle w:val="CRCoverPage"/>
              <w:spacing w:after="0"/>
              <w:jc w:val="center"/>
              <w:rPr>
                <w:noProof/>
                <w:sz w:val="28"/>
              </w:rPr>
            </w:pPr>
            <w:fldSimple w:instr=" DOCPROPERTY  Version  \* MERGEFORMAT ">
              <w:r w:rsidRPr="00410371">
                <w:rPr>
                  <w:b/>
                  <w:noProof/>
                  <w:sz w:val="28"/>
                </w:rPr>
                <w:t>18.</w:t>
              </w:r>
              <w:r w:rsidR="009E0265">
                <w:rPr>
                  <w:b/>
                  <w:noProof/>
                  <w:sz w:val="28"/>
                </w:rPr>
                <w:t>4</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84EE2C" w:rsidR="00F25D98" w:rsidRDefault="00382F9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B1C369" w:rsidR="00F25D98" w:rsidRDefault="00382F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FB1EC4" w:rsidR="001E41F3" w:rsidRDefault="008A3074">
            <w:pPr>
              <w:pStyle w:val="CRCoverPage"/>
              <w:spacing w:after="0"/>
              <w:ind w:left="100"/>
              <w:rPr>
                <w:noProof/>
              </w:rPr>
            </w:pPr>
            <w:r>
              <w:t>MBS 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593E8B"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411D80" w:rsidR="001E41F3" w:rsidRDefault="009032A8" w:rsidP="00547111">
            <w:pPr>
              <w:pStyle w:val="CRCoverPage"/>
              <w:spacing w:after="0"/>
              <w:ind w:left="100"/>
              <w:rPr>
                <w:noProof/>
              </w:rPr>
            </w:pPr>
            <w:r>
              <w:t>S</w:t>
            </w:r>
            <w:r w:rsidR="00382F95">
              <w:t>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EBA810" w:rsidR="001E41F3" w:rsidRDefault="008A3074">
            <w:pPr>
              <w:pStyle w:val="CRCoverPage"/>
              <w:spacing w:after="0"/>
              <w:ind w:left="100"/>
              <w:rPr>
                <w:noProof/>
              </w:rPr>
            </w:pPr>
            <w:r>
              <w:t>TEI</w:t>
            </w:r>
            <w:r w:rsidR="009E0265">
              <w:t>20</w:t>
            </w:r>
            <w:r>
              <w:t>_MBS_Roam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38F408" w:rsidR="001E41F3" w:rsidRDefault="00D24991">
            <w:pPr>
              <w:pStyle w:val="CRCoverPage"/>
              <w:spacing w:after="0"/>
              <w:ind w:left="100"/>
              <w:rPr>
                <w:noProof/>
              </w:rPr>
            </w:pPr>
            <w:fldSimple w:instr=" DOCPROPERTY  ResDate  \* MERGEFORMAT ">
              <w:r>
                <w:rPr>
                  <w:noProof/>
                </w:rPr>
                <w:t>2023-08-</w:t>
              </w:r>
            </w:fldSimple>
            <w:r w:rsidR="008202AB">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731118" w:rsidR="001E41F3" w:rsidRDefault="009032A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A8FF5D" w:rsidR="001E41F3" w:rsidRDefault="008A3074">
            <w:pPr>
              <w:pStyle w:val="CRCoverPage"/>
              <w:spacing w:after="0"/>
              <w:ind w:left="100"/>
              <w:rPr>
                <w:noProof/>
              </w:rPr>
            </w:pPr>
            <w:r>
              <w:t>Rel-</w:t>
            </w:r>
            <w:r w:rsidR="009E0265">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9EE513" w14:textId="450D7F75" w:rsidR="00CF7744" w:rsidRDefault="00CF7744" w:rsidP="000E088E">
            <w:pPr>
              <w:rPr>
                <w:lang w:eastAsia="zh-CN"/>
              </w:rPr>
            </w:pPr>
            <w:r>
              <w:rPr>
                <w:lang w:eastAsia="zh-CN"/>
              </w:rPr>
              <w:t>It is currently documented in accordance with TS 23.247 Rel-18 that MBS roaming is not supported. This is a severe restriction for V2X use cases, as it prevents cars in a foreign country to receive V2X related information provided in that country using MBS.</w:t>
            </w:r>
          </w:p>
          <w:p w14:paraId="708AA7DE" w14:textId="196C59F4" w:rsidR="00CF7744" w:rsidRPr="00F21825" w:rsidRDefault="00CF7744" w:rsidP="00CF7744">
            <w:pPr>
              <w:rPr>
                <w:i/>
                <w:iCs/>
              </w:rPr>
            </w:pPr>
            <w:r>
              <w:rPr>
                <w:lang w:eastAsia="zh-CN"/>
              </w:rPr>
              <w:t>The restriction that MBS services of a VPLMN are not supported to be received by inbound roaming UEs is lifted by updates against TS 23.247 in Rel-19.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BB211C" w:rsidR="001E41F3" w:rsidRPr="00517126" w:rsidRDefault="00CF7744" w:rsidP="00517126">
            <w:pPr>
              <w:pStyle w:val="Guidance"/>
              <w:rPr>
                <w:i w:val="0"/>
                <w:iCs/>
              </w:rPr>
            </w:pPr>
            <w:r>
              <w:rPr>
                <w:i w:val="0"/>
                <w:iCs/>
              </w:rPr>
              <w:t>Document for V2X communication that r</w:t>
            </w:r>
            <w:r w:rsidR="00517126" w:rsidRPr="008B3361">
              <w:rPr>
                <w:i w:val="0"/>
                <w:iCs/>
              </w:rPr>
              <w:t xml:space="preserve">oaming UEs </w:t>
            </w:r>
            <w:r>
              <w:rPr>
                <w:i w:val="0"/>
                <w:iCs/>
              </w:rPr>
              <w:t xml:space="preserve">are enabled </w:t>
            </w:r>
            <w:r w:rsidR="00517126" w:rsidRPr="008B3361">
              <w:rPr>
                <w:i w:val="0"/>
                <w:iCs/>
              </w:rPr>
              <w:t>to receive MBS mu</w:t>
            </w:r>
            <w:r w:rsidR="00F21825">
              <w:rPr>
                <w:i w:val="0"/>
                <w:iCs/>
              </w:rPr>
              <w:t>l</w:t>
            </w:r>
            <w:r w:rsidR="00517126" w:rsidRPr="008B3361">
              <w:rPr>
                <w:i w:val="0"/>
                <w:iCs/>
              </w:rPr>
              <w:t>ticast and broadcast services provided in the VPLMN</w:t>
            </w:r>
            <w:r>
              <w:rPr>
                <w:i w:val="0"/>
                <w:i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624A4F" w:rsidR="001E41F3" w:rsidRDefault="00CF7744" w:rsidP="00CF7744">
            <w:pPr>
              <w:rPr>
                <w:noProof/>
              </w:rPr>
            </w:pPr>
            <w:r>
              <w:rPr>
                <w:lang w:eastAsia="zh-CN"/>
              </w:rPr>
              <w:t>Cars in a foreign country are not able to receive V2X related information provided in that country using MBS.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94C3B8" w:rsidR="001E41F3" w:rsidRDefault="00B93E99" w:rsidP="00B93E99">
            <w:pPr>
              <w:pStyle w:val="CRCoverPage"/>
              <w:spacing w:after="0"/>
              <w:rPr>
                <w:noProof/>
              </w:rPr>
            </w:pPr>
            <w:r>
              <w:rPr>
                <w:lang w:eastAsia="zh-CN"/>
              </w:rPr>
              <w:t>5.2.2.2, 5.3.1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88DD87" w:rsidR="001E41F3" w:rsidRDefault="00382F9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78E6F" w:rsidR="001E41F3" w:rsidRDefault="00382F9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B9716B" w:rsidR="001E41F3" w:rsidRDefault="00382F9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07606F2" w14:textId="77777777" w:rsidR="00B93E99" w:rsidRPr="00B93E99" w:rsidRDefault="00B93E99" w:rsidP="00B93E99">
      <w:pPr>
        <w:pBdr>
          <w:top w:val="single" w:sz="4" w:space="1" w:color="auto"/>
          <w:left w:val="single" w:sz="4" w:space="4" w:color="auto"/>
          <w:bottom w:val="single" w:sz="4" w:space="1" w:color="auto"/>
          <w:right w:val="single" w:sz="4" w:space="4" w:color="auto"/>
        </w:pBdr>
        <w:jc w:val="center"/>
        <w:rPr>
          <w:sz w:val="40"/>
          <w:lang w:eastAsia="ko-KR"/>
        </w:rPr>
      </w:pPr>
      <w:bookmarkStart w:id="2" w:name="_Toc153792948"/>
      <w:r w:rsidRPr="00B93E99">
        <w:rPr>
          <w:sz w:val="40"/>
          <w:lang w:eastAsia="ko-KR"/>
        </w:rPr>
        <w:lastRenderedPageBreak/>
        <w:t>1st change</w:t>
      </w:r>
    </w:p>
    <w:p w14:paraId="44E86033" w14:textId="211EFE6A" w:rsidR="00B93E99" w:rsidRPr="00B26C2A" w:rsidRDefault="00B93E99" w:rsidP="00B93E99">
      <w:pPr>
        <w:pStyle w:val="Heading4"/>
        <w:rPr>
          <w:lang w:eastAsia="ko-KR"/>
        </w:rPr>
      </w:pPr>
      <w:bookmarkStart w:id="3" w:name="_Toc177726842"/>
      <w:r w:rsidRPr="00B26C2A">
        <w:rPr>
          <w:lang w:eastAsia="ko-KR"/>
        </w:rPr>
        <w:t>5.2.2.2</w:t>
      </w:r>
      <w:r w:rsidRPr="00B26C2A">
        <w:rPr>
          <w:lang w:eastAsia="ko-KR"/>
        </w:rPr>
        <w:tab/>
        <w:t>V2X message reception via MBS</w:t>
      </w:r>
      <w:bookmarkEnd w:id="3"/>
    </w:p>
    <w:p w14:paraId="21BF5D52" w14:textId="15338796" w:rsidR="00B93E99" w:rsidRPr="00B26C2A" w:rsidRDefault="00B93E99" w:rsidP="00B93E99">
      <w:pPr>
        <w:rPr>
          <w:lang w:eastAsia="ko-KR"/>
        </w:rPr>
      </w:pPr>
      <w:r w:rsidRPr="00B26C2A">
        <w:rPr>
          <w:lang w:eastAsia="ko-KR"/>
        </w:rPr>
        <w:t>The mechanisms defined in TS 23.247 [28] can be used to establish the suitable MBS sessions, and V2X messages are routed from the V2X Application Server towards UEs via broadcast MBS sessions or multicast MBS sessions. As defined in TS 23.247 [28]</w:t>
      </w:r>
      <w:ins w:id="4" w:author="Thomas Belling" w:date="2025-07-30T18:13:00Z" w16du:dateUtc="2025-07-30T16:13:00Z">
        <w:r>
          <w:rPr>
            <w:lang w:eastAsia="ko-KR"/>
          </w:rPr>
          <w:t>,</w:t>
        </w:r>
        <w:r w:rsidRPr="00B26C2A">
          <w:rPr>
            <w:lang w:eastAsia="ko-KR"/>
          </w:rPr>
          <w:t xml:space="preserve"> </w:t>
        </w:r>
        <w:r>
          <w:rPr>
            <w:lang w:eastAsia="ko-KR"/>
          </w:rPr>
          <w:t>the reception of a</w:t>
        </w:r>
      </w:ins>
      <w:r w:rsidRPr="00B26C2A">
        <w:rPr>
          <w:lang w:eastAsia="ko-KR"/>
        </w:rPr>
        <w:t xml:space="preserve"> multicast/broadcast service </w:t>
      </w:r>
      <w:ins w:id="5" w:author="Thomas Belling" w:date="2025-07-30T18:14:00Z" w16du:dateUtc="2025-07-30T16:14:00Z">
        <w:r>
          <w:rPr>
            <w:lang w:eastAsia="ko-KR"/>
          </w:rPr>
          <w:t xml:space="preserve">provided by a VPLMN is supported </w:t>
        </w:r>
      </w:ins>
      <w:r w:rsidRPr="00B26C2A">
        <w:rPr>
          <w:lang w:eastAsia="ko-KR"/>
        </w:rPr>
        <w:t xml:space="preserve">for </w:t>
      </w:r>
      <w:ins w:id="6" w:author="Thomas Belling" w:date="2025-07-30T18:14:00Z" w16du:dateUtc="2025-07-30T16:14:00Z">
        <w:r>
          <w:rPr>
            <w:lang w:eastAsia="ko-KR"/>
          </w:rPr>
          <w:t>inbound</w:t>
        </w:r>
        <w:r w:rsidRPr="00B26C2A">
          <w:rPr>
            <w:lang w:eastAsia="ko-KR"/>
          </w:rPr>
          <w:t xml:space="preserve"> </w:t>
        </w:r>
      </w:ins>
      <w:r w:rsidRPr="00B26C2A">
        <w:rPr>
          <w:lang w:eastAsia="ko-KR"/>
        </w:rPr>
        <w:t xml:space="preserve">roaming </w:t>
      </w:r>
      <w:ins w:id="7" w:author="Thomas Belling" w:date="2025-07-30T18:14:00Z" w16du:dateUtc="2025-07-30T16:14:00Z">
        <w:r>
          <w:rPr>
            <w:lang w:eastAsia="ko-KR"/>
          </w:rPr>
          <w:t>UEs</w:t>
        </w:r>
      </w:ins>
      <w:del w:id="8" w:author="Thomas Belling" w:date="2025-07-30T18:14:00Z" w16du:dateUtc="2025-07-30T16:14:00Z">
        <w:r w:rsidRPr="00B26C2A" w:rsidDel="00B93E99">
          <w:rPr>
            <w:lang w:eastAsia="ko-KR"/>
          </w:rPr>
          <w:delText>is not supported</w:delText>
        </w:r>
      </w:del>
      <w:del w:id="9" w:author="Thomas Belling" w:date="2025-07-30T18:15:00Z" w16du:dateUtc="2025-07-30T16:15:00Z">
        <w:r w:rsidRPr="00B26C2A" w:rsidDel="00B93E99">
          <w:rPr>
            <w:lang w:eastAsia="ko-KR"/>
          </w:rPr>
          <w:delText xml:space="preserve"> in this release</w:delText>
        </w:r>
      </w:del>
      <w:r w:rsidRPr="00B26C2A">
        <w:rPr>
          <w:lang w:eastAsia="ko-KR"/>
        </w:rPr>
        <w:t>.</w:t>
      </w:r>
    </w:p>
    <w:p w14:paraId="456BCFA1" w14:textId="77777777" w:rsidR="00B93E99" w:rsidRPr="00B26C2A" w:rsidRDefault="00B93E99" w:rsidP="00B93E99">
      <w:pPr>
        <w:rPr>
          <w:lang w:eastAsia="ko-KR"/>
        </w:rPr>
      </w:pPr>
      <w:r w:rsidRPr="00B26C2A">
        <w:rPr>
          <w:lang w:eastAsia="ko-KR"/>
        </w:rPr>
        <w:t>For MBS reception of V2X messages, announcement for V2X services is required for the UE. To provide the UE with the announcement, the following ways may be used:</w:t>
      </w:r>
    </w:p>
    <w:p w14:paraId="54094035" w14:textId="77777777" w:rsidR="00B93E99" w:rsidRPr="00B26C2A" w:rsidRDefault="00B93E99" w:rsidP="00B93E99">
      <w:pPr>
        <w:pStyle w:val="B1"/>
      </w:pPr>
      <w:r w:rsidRPr="00B26C2A">
        <w:t>-</w:t>
      </w:r>
      <w:r w:rsidRPr="00B26C2A">
        <w:tab/>
        <w:t>Existing announcement mechanisms specified in TS 23.247 [28], TS 26.502 [29] and TS 26.517 [30].</w:t>
      </w:r>
    </w:p>
    <w:p w14:paraId="01F1209A" w14:textId="77777777" w:rsidR="00B93E99" w:rsidRPr="00B26C2A" w:rsidRDefault="00B93E99" w:rsidP="00B93E99">
      <w:pPr>
        <w:pStyle w:val="B1"/>
      </w:pPr>
      <w:r w:rsidRPr="00B26C2A">
        <w:t>-</w:t>
      </w:r>
      <w:r w:rsidRPr="00B26C2A">
        <w:tab/>
        <w:t>MBS session announcement provisioned as described in clauses 5.1.1 and 5.1.3.1.</w:t>
      </w:r>
    </w:p>
    <w:p w14:paraId="1A7C6447" w14:textId="77777777" w:rsidR="00B93E99" w:rsidRPr="00B26C2A" w:rsidRDefault="00B93E99" w:rsidP="00B93E99">
      <w:pPr>
        <w:rPr>
          <w:lang w:eastAsia="ko-KR"/>
        </w:rPr>
      </w:pPr>
      <w:r w:rsidRPr="00B26C2A">
        <w:rPr>
          <w:lang w:eastAsia="ko-KR"/>
        </w:rPr>
        <w:t>The V2X Application Server providing the V2X service identified by V2X service type sends the V2X message via UDP/IP transport using information provided in the announcement.</w:t>
      </w:r>
    </w:p>
    <w:p w14:paraId="311FB157" w14:textId="77777777" w:rsidR="00B93E99" w:rsidRPr="00B26C2A" w:rsidRDefault="00B93E99" w:rsidP="00B93E99">
      <w:pPr>
        <w:rPr>
          <w:lang w:eastAsia="ko-KR"/>
        </w:rPr>
      </w:pPr>
      <w:r w:rsidRPr="00B26C2A">
        <w:rPr>
          <w:lang w:eastAsia="ko-KR"/>
        </w:rPr>
        <w:t xml:space="preserve">V2X message transfer via MBS may be achieved by locating the MBS CN NFs (e.g. MB-UPF) closer to the </w:t>
      </w:r>
      <w:proofErr w:type="spellStart"/>
      <w:r w:rsidRPr="00B26C2A">
        <w:rPr>
          <w:lang w:eastAsia="ko-KR"/>
        </w:rPr>
        <w:t>gNB</w:t>
      </w:r>
      <w:proofErr w:type="spellEnd"/>
      <w:r w:rsidRPr="00B26C2A">
        <w:rPr>
          <w:lang w:eastAsia="ko-KR"/>
        </w:rPr>
        <w:t xml:space="preserve"> to meet the latency requirement as defined for 5QI 75 specified in TS 23.501 [6].</w:t>
      </w:r>
    </w:p>
    <w:p w14:paraId="7B8AC074" w14:textId="4FC0F5A5" w:rsidR="00B93E99" w:rsidRPr="00B93E99" w:rsidRDefault="00B93E99" w:rsidP="00B93E99">
      <w:pPr>
        <w:pBdr>
          <w:top w:val="single" w:sz="4" w:space="1" w:color="auto"/>
          <w:left w:val="single" w:sz="4" w:space="4" w:color="auto"/>
          <w:bottom w:val="single" w:sz="4" w:space="1" w:color="auto"/>
          <w:right w:val="single" w:sz="4" w:space="4" w:color="auto"/>
        </w:pBdr>
        <w:jc w:val="center"/>
        <w:rPr>
          <w:sz w:val="40"/>
          <w:lang w:eastAsia="ko-KR"/>
        </w:rPr>
      </w:pPr>
      <w:bookmarkStart w:id="10" w:name="_Toc177726846"/>
      <w:bookmarkStart w:id="11" w:name="_Toc153792952"/>
      <w:bookmarkEnd w:id="2"/>
      <w:r>
        <w:rPr>
          <w:sz w:val="40"/>
          <w:lang w:eastAsia="ko-KR"/>
        </w:rPr>
        <w:t>2nd</w:t>
      </w:r>
      <w:r w:rsidRPr="00B93E99">
        <w:rPr>
          <w:sz w:val="40"/>
          <w:lang w:eastAsia="ko-KR"/>
        </w:rPr>
        <w:t xml:space="preserve"> change</w:t>
      </w:r>
    </w:p>
    <w:p w14:paraId="03393B18" w14:textId="09DCED5D" w:rsidR="00B93E99" w:rsidRPr="00B26C2A" w:rsidRDefault="00B93E99" w:rsidP="00B93E99">
      <w:pPr>
        <w:pStyle w:val="Heading3"/>
        <w:rPr>
          <w:lang w:eastAsia="ko-KR"/>
        </w:rPr>
      </w:pPr>
      <w:r w:rsidRPr="00B26C2A">
        <w:rPr>
          <w:lang w:eastAsia="ko-KR"/>
        </w:rPr>
        <w:t>5.3.1</w:t>
      </w:r>
      <w:r w:rsidRPr="00B26C2A">
        <w:rPr>
          <w:lang w:eastAsia="ko-KR"/>
        </w:rPr>
        <w:tab/>
        <w:t>General</w:t>
      </w:r>
      <w:bookmarkEnd w:id="10"/>
    </w:p>
    <w:p w14:paraId="459CC6E2" w14:textId="77777777" w:rsidR="00B93E99" w:rsidRPr="00B26C2A" w:rsidRDefault="00B93E99" w:rsidP="00B93E99">
      <w:r w:rsidRPr="00B26C2A">
        <w:t xml:space="preserve">A UE needs to discover the V2X Application Server(s), when V2X communication over </w:t>
      </w:r>
      <w:proofErr w:type="spellStart"/>
      <w:r w:rsidRPr="00B26C2A">
        <w:t>Uu</w:t>
      </w:r>
      <w:proofErr w:type="spellEnd"/>
      <w:r w:rsidRPr="00B26C2A">
        <w:t xml:space="preserve"> operation mode is used. The V2X Application Server address information may be configured on the UE or provisioned over N1 reference point, as specified in clause</w:t>
      </w:r>
      <w:r w:rsidRPr="00B26C2A">
        <w:rPr>
          <w:lang w:eastAsia="zh-CN"/>
        </w:rPr>
        <w:t> </w:t>
      </w:r>
      <w:r w:rsidRPr="00B26C2A">
        <w:t>5.1.3.1.</w:t>
      </w:r>
    </w:p>
    <w:p w14:paraId="2A86AAAA" w14:textId="77777777" w:rsidR="00B93E99" w:rsidRPr="00B26C2A" w:rsidRDefault="00B93E99" w:rsidP="00B93E99">
      <w:r w:rsidRPr="00B26C2A">
        <w:t>When the configuration contains the FQDN(s), the UE shall perform DNS to resolve the address(es) of the V2X Application Server. The UE may use the configured V2X Application Server information only in the designated geographical area. When the UE changes serving PLMN or crosses configured geographic areas, it should perform address resolution again.</w:t>
      </w:r>
    </w:p>
    <w:p w14:paraId="0B4E0F15" w14:textId="77777777" w:rsidR="00B93E99" w:rsidRPr="00B26C2A" w:rsidRDefault="00B93E99" w:rsidP="00B93E99">
      <w:pPr>
        <w:pStyle w:val="NO"/>
      </w:pPr>
      <w:r w:rsidRPr="00B26C2A">
        <w:t>NOTE:</w:t>
      </w:r>
      <w:r w:rsidRPr="00B26C2A">
        <w:tab/>
        <w:t>When the V2X Application Server is notified by SMF indicating the DNAI change, as specified in clause 5.6.7 of TS 23.501 [6], the application layer can trigger the UE to perform DNS to resolve the address(es) of the V2X Application Server.</w:t>
      </w:r>
    </w:p>
    <w:p w14:paraId="4CA54B81" w14:textId="28934DDD" w:rsidR="00B93E99" w:rsidRDefault="00B93E99" w:rsidP="00B93E99">
      <w:r w:rsidRPr="00B26C2A">
        <w:t>For a network that has deployed MBS, additional information to assist V2X Application Server discovery can be provided via broadcast MBS session. When a UE has the configuration for receiving V2X Application Server information via broadcast MBS session as specified in clause 5.1.3.1, it can perform the procedure specified in clause 6.4.2 to obtain additional local V2X Application Server information. The local V2X Application Server information obtained by MBS as described in clause 6.4.2 takes precedence over the V2X Application Server information in the UE. As defined in TS 23.247 [28]</w:t>
      </w:r>
      <w:ins w:id="12" w:author="Thomas Belling" w:date="2025-07-30T18:15:00Z" w16du:dateUtc="2025-07-30T16:15:00Z">
        <w:r>
          <w:rPr>
            <w:lang w:eastAsia="ko-KR"/>
          </w:rPr>
          <w:t>,</w:t>
        </w:r>
        <w:r w:rsidRPr="00B26C2A">
          <w:rPr>
            <w:lang w:eastAsia="ko-KR"/>
          </w:rPr>
          <w:t xml:space="preserve"> </w:t>
        </w:r>
        <w:r>
          <w:rPr>
            <w:lang w:eastAsia="ko-KR"/>
          </w:rPr>
          <w:t>the reception of a</w:t>
        </w:r>
      </w:ins>
      <w:r w:rsidRPr="00B26C2A">
        <w:t xml:space="preserve"> broadcast service </w:t>
      </w:r>
      <w:ins w:id="13" w:author="Thomas Belling" w:date="2025-07-30T18:16:00Z" w16du:dateUtc="2025-07-30T16:16:00Z">
        <w:r>
          <w:rPr>
            <w:lang w:eastAsia="ko-KR"/>
          </w:rPr>
          <w:t xml:space="preserve">provided by a VPLMN is supported </w:t>
        </w:r>
      </w:ins>
      <w:r w:rsidRPr="00B26C2A">
        <w:t xml:space="preserve">for </w:t>
      </w:r>
      <w:ins w:id="14" w:author="Thomas Belling" w:date="2025-07-30T18:16:00Z" w16du:dateUtc="2025-07-30T16:16:00Z">
        <w:r>
          <w:t xml:space="preserve">inbound </w:t>
        </w:r>
      </w:ins>
      <w:r w:rsidRPr="00B26C2A">
        <w:t xml:space="preserve">roaming </w:t>
      </w:r>
      <w:ins w:id="15" w:author="Thomas Belling" w:date="2025-07-30T18:16:00Z" w16du:dateUtc="2025-07-30T16:16:00Z">
        <w:r>
          <w:t>UEs</w:t>
        </w:r>
      </w:ins>
      <w:del w:id="16" w:author="Thomas Belling" w:date="2025-07-30T18:17:00Z" w16du:dateUtc="2025-07-30T16:17:00Z">
        <w:r w:rsidRPr="00B26C2A" w:rsidDel="00B93E99">
          <w:delText>is not supported in this Release</w:delText>
        </w:r>
      </w:del>
      <w:r w:rsidRPr="00B26C2A">
        <w:t>.</w:t>
      </w:r>
    </w:p>
    <w:p w14:paraId="2723FE82" w14:textId="77777777" w:rsidR="00B93E99" w:rsidRDefault="00B93E99" w:rsidP="00B93E99"/>
    <w:p w14:paraId="09ED576C" w14:textId="3AAEE5BB" w:rsidR="00B93E99" w:rsidRPr="00B93E99" w:rsidRDefault="00B93E99" w:rsidP="00B93E99">
      <w:pPr>
        <w:pBdr>
          <w:top w:val="single" w:sz="4" w:space="1" w:color="auto"/>
          <w:left w:val="single" w:sz="4" w:space="4" w:color="auto"/>
          <w:bottom w:val="single" w:sz="4" w:space="1" w:color="auto"/>
          <w:right w:val="single" w:sz="4" w:space="4" w:color="auto"/>
        </w:pBdr>
        <w:jc w:val="center"/>
        <w:rPr>
          <w:sz w:val="40"/>
        </w:rPr>
      </w:pPr>
      <w:r w:rsidRPr="00B93E99">
        <w:rPr>
          <w:sz w:val="40"/>
        </w:rPr>
        <w:t>End of changes</w:t>
      </w:r>
    </w:p>
    <w:bookmarkEnd w:id="11"/>
    <w:sectPr w:rsidR="00B93E99" w:rsidRPr="00B93E9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1004"/>
        </w:tabs>
        <w:ind w:left="1004" w:hanging="360"/>
      </w:pPr>
      <w:rPr>
        <w:rFonts w:ascii="Symbol" w:hAnsi="Symbol"/>
      </w:rPr>
    </w:lvl>
  </w:abstractNum>
  <w:abstractNum w:abstractNumId="1" w15:restartNumberingAfterBreak="0">
    <w:nsid w:val="3B294221"/>
    <w:multiLevelType w:val="hybridMultilevel"/>
    <w:tmpl w:val="9FDA0D54"/>
    <w:lvl w:ilvl="0" w:tplc="B6322B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802769391">
    <w:abstractNumId w:val="1"/>
  </w:num>
  <w:num w:numId="2" w16cid:durableId="19166686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65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088E"/>
    <w:rsid w:val="000F339E"/>
    <w:rsid w:val="00145D43"/>
    <w:rsid w:val="00146A1F"/>
    <w:rsid w:val="001925AA"/>
    <w:rsid w:val="00192C46"/>
    <w:rsid w:val="001A027C"/>
    <w:rsid w:val="001A08B3"/>
    <w:rsid w:val="001A2CA0"/>
    <w:rsid w:val="001A7B60"/>
    <w:rsid w:val="001B52F0"/>
    <w:rsid w:val="001B7A65"/>
    <w:rsid w:val="001C63F9"/>
    <w:rsid w:val="001E41F3"/>
    <w:rsid w:val="001E74C2"/>
    <w:rsid w:val="0026004D"/>
    <w:rsid w:val="002640DD"/>
    <w:rsid w:val="00275D12"/>
    <w:rsid w:val="00284FEB"/>
    <w:rsid w:val="002860C4"/>
    <w:rsid w:val="002B5741"/>
    <w:rsid w:val="002E472E"/>
    <w:rsid w:val="00305409"/>
    <w:rsid w:val="003609EF"/>
    <w:rsid w:val="0036231A"/>
    <w:rsid w:val="00374DD4"/>
    <w:rsid w:val="00382F95"/>
    <w:rsid w:val="003E1A36"/>
    <w:rsid w:val="00410371"/>
    <w:rsid w:val="004242F1"/>
    <w:rsid w:val="004B75B7"/>
    <w:rsid w:val="0051580D"/>
    <w:rsid w:val="00517126"/>
    <w:rsid w:val="00547111"/>
    <w:rsid w:val="00592D74"/>
    <w:rsid w:val="005E2C44"/>
    <w:rsid w:val="00621188"/>
    <w:rsid w:val="006257ED"/>
    <w:rsid w:val="00665C47"/>
    <w:rsid w:val="0069109B"/>
    <w:rsid w:val="00695808"/>
    <w:rsid w:val="006B46FB"/>
    <w:rsid w:val="006E21FB"/>
    <w:rsid w:val="006E7566"/>
    <w:rsid w:val="00702982"/>
    <w:rsid w:val="007176FF"/>
    <w:rsid w:val="00740BE5"/>
    <w:rsid w:val="00792342"/>
    <w:rsid w:val="00795FBE"/>
    <w:rsid w:val="00796151"/>
    <w:rsid w:val="007977A8"/>
    <w:rsid w:val="007B512A"/>
    <w:rsid w:val="007C2097"/>
    <w:rsid w:val="007D6A07"/>
    <w:rsid w:val="007F7259"/>
    <w:rsid w:val="008040A8"/>
    <w:rsid w:val="008202AB"/>
    <w:rsid w:val="008279FA"/>
    <w:rsid w:val="008626E7"/>
    <w:rsid w:val="00870EE7"/>
    <w:rsid w:val="008863B9"/>
    <w:rsid w:val="008A3074"/>
    <w:rsid w:val="008A45A6"/>
    <w:rsid w:val="008F3789"/>
    <w:rsid w:val="008F686C"/>
    <w:rsid w:val="009032A8"/>
    <w:rsid w:val="009148DE"/>
    <w:rsid w:val="009164A8"/>
    <w:rsid w:val="00932972"/>
    <w:rsid w:val="00941E30"/>
    <w:rsid w:val="00966A8D"/>
    <w:rsid w:val="009777D9"/>
    <w:rsid w:val="00991B88"/>
    <w:rsid w:val="009A5753"/>
    <w:rsid w:val="009A579D"/>
    <w:rsid w:val="009E0265"/>
    <w:rsid w:val="009E3297"/>
    <w:rsid w:val="009F734F"/>
    <w:rsid w:val="00A246B6"/>
    <w:rsid w:val="00A47E70"/>
    <w:rsid w:val="00A50CF0"/>
    <w:rsid w:val="00A7671C"/>
    <w:rsid w:val="00AA2CBC"/>
    <w:rsid w:val="00AC5820"/>
    <w:rsid w:val="00AD1CD8"/>
    <w:rsid w:val="00B258BB"/>
    <w:rsid w:val="00B35A69"/>
    <w:rsid w:val="00B618E3"/>
    <w:rsid w:val="00B67B97"/>
    <w:rsid w:val="00B93E99"/>
    <w:rsid w:val="00B968C8"/>
    <w:rsid w:val="00BA3EC5"/>
    <w:rsid w:val="00BA51D9"/>
    <w:rsid w:val="00BB5DFC"/>
    <w:rsid w:val="00BD279D"/>
    <w:rsid w:val="00BD6BB8"/>
    <w:rsid w:val="00C66BA2"/>
    <w:rsid w:val="00C95985"/>
    <w:rsid w:val="00CA1CF4"/>
    <w:rsid w:val="00CC5026"/>
    <w:rsid w:val="00CC68D0"/>
    <w:rsid w:val="00CF7744"/>
    <w:rsid w:val="00D03F9A"/>
    <w:rsid w:val="00D04058"/>
    <w:rsid w:val="00D06D51"/>
    <w:rsid w:val="00D24991"/>
    <w:rsid w:val="00D50255"/>
    <w:rsid w:val="00D66520"/>
    <w:rsid w:val="00DC1009"/>
    <w:rsid w:val="00DE34CF"/>
    <w:rsid w:val="00E13F3D"/>
    <w:rsid w:val="00E34898"/>
    <w:rsid w:val="00E747FF"/>
    <w:rsid w:val="00E9482E"/>
    <w:rsid w:val="00EB09B7"/>
    <w:rsid w:val="00ED03FA"/>
    <w:rsid w:val="00EE30E1"/>
    <w:rsid w:val="00EE7D7C"/>
    <w:rsid w:val="00EF0C75"/>
    <w:rsid w:val="00F21825"/>
    <w:rsid w:val="00F25D98"/>
    <w:rsid w:val="00F300FB"/>
    <w:rsid w:val="00FB6386"/>
    <w:rsid w:val="00FF7E6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82F95"/>
    <w:rPr>
      <w:rFonts w:ascii="Times New Roman" w:hAnsi="Times New Roman"/>
      <w:lang w:val="en-GB" w:eastAsia="en-US"/>
    </w:rPr>
  </w:style>
  <w:style w:type="character" w:customStyle="1" w:styleId="B1Char">
    <w:name w:val="B1 Char"/>
    <w:link w:val="B1"/>
    <w:qFormat/>
    <w:locked/>
    <w:rsid w:val="00382F95"/>
    <w:rPr>
      <w:rFonts w:ascii="Times New Roman" w:hAnsi="Times New Roman"/>
      <w:lang w:val="en-GB" w:eastAsia="en-US"/>
    </w:rPr>
  </w:style>
  <w:style w:type="character" w:customStyle="1" w:styleId="B2Char">
    <w:name w:val="B2 Char"/>
    <w:link w:val="B2"/>
    <w:rsid w:val="00382F95"/>
    <w:rPr>
      <w:rFonts w:ascii="Times New Roman" w:hAnsi="Times New Roman"/>
      <w:lang w:val="en-GB" w:eastAsia="en-US"/>
    </w:rPr>
  </w:style>
  <w:style w:type="character" w:customStyle="1" w:styleId="EditorsNoteChar">
    <w:name w:val="Editor's Note Char"/>
    <w:link w:val="EditorsNote"/>
    <w:rsid w:val="00382F95"/>
    <w:rPr>
      <w:rFonts w:ascii="Times New Roman" w:hAnsi="Times New Roman"/>
      <w:color w:val="FF0000"/>
      <w:lang w:val="en-GB" w:eastAsia="en-US"/>
    </w:rPr>
  </w:style>
  <w:style w:type="paragraph" w:styleId="Revision">
    <w:name w:val="Revision"/>
    <w:hidden/>
    <w:uiPriority w:val="99"/>
    <w:semiHidden/>
    <w:rsid w:val="00796151"/>
    <w:rPr>
      <w:rFonts w:ascii="Times New Roman" w:hAnsi="Times New Roman"/>
      <w:lang w:val="en-GB" w:eastAsia="en-US"/>
    </w:rPr>
  </w:style>
  <w:style w:type="paragraph" w:customStyle="1" w:styleId="Guidance">
    <w:name w:val="Guidance"/>
    <w:basedOn w:val="Normal"/>
    <w:rsid w:val="00517126"/>
    <w:pPr>
      <w:overflowPunct w:val="0"/>
      <w:autoSpaceDE w:val="0"/>
      <w:autoSpaceDN w:val="0"/>
      <w:adjustRightInd w:val="0"/>
      <w:textAlignment w:val="baseline"/>
    </w:pPr>
    <w:rPr>
      <w:i/>
      <w:color w:val="000000"/>
      <w:lang w:eastAsia="ja-JP"/>
    </w:rPr>
  </w:style>
  <w:style w:type="character" w:customStyle="1" w:styleId="THChar">
    <w:name w:val="TH Char"/>
    <w:link w:val="TH"/>
    <w:qFormat/>
    <w:rsid w:val="00517126"/>
    <w:rPr>
      <w:rFonts w:ascii="Arial" w:hAnsi="Arial"/>
      <w:b/>
      <w:lang w:val="en-GB" w:eastAsia="en-US"/>
    </w:rPr>
  </w:style>
  <w:style w:type="character" w:customStyle="1" w:styleId="TFChar">
    <w:name w:val="TF Char"/>
    <w:link w:val="TF"/>
    <w:qFormat/>
    <w:rsid w:val="00517126"/>
    <w:rPr>
      <w:rFonts w:ascii="Arial" w:hAnsi="Arial"/>
      <w:b/>
      <w:lang w:val="en-GB" w:eastAsia="en-US"/>
    </w:rPr>
  </w:style>
  <w:style w:type="character" w:customStyle="1" w:styleId="TALChar">
    <w:name w:val="TAL Char"/>
    <w:link w:val="TAL"/>
    <w:qFormat/>
    <w:rsid w:val="001E74C2"/>
    <w:rPr>
      <w:rFonts w:ascii="Arial" w:hAnsi="Arial"/>
      <w:sz w:val="18"/>
      <w:lang w:val="en-GB" w:eastAsia="en-US"/>
    </w:rPr>
  </w:style>
  <w:style w:type="character" w:customStyle="1" w:styleId="TAHCar">
    <w:name w:val="TAH Car"/>
    <w:link w:val="TAH"/>
    <w:rsid w:val="001E74C2"/>
    <w:rPr>
      <w:rFonts w:ascii="Arial" w:hAnsi="Arial"/>
      <w:b/>
      <w:sz w:val="18"/>
      <w:lang w:val="en-GB" w:eastAsia="en-US"/>
    </w:rPr>
  </w:style>
  <w:style w:type="character" w:customStyle="1" w:styleId="Heading3Char">
    <w:name w:val="Heading 3 Char"/>
    <w:link w:val="Heading3"/>
    <w:rsid w:val="00CF7744"/>
    <w:rPr>
      <w:rFonts w:ascii="Arial" w:hAnsi="Arial"/>
      <w:sz w:val="28"/>
      <w:lang w:val="en-GB" w:eastAsia="en-US"/>
    </w:rPr>
  </w:style>
  <w:style w:type="character" w:customStyle="1" w:styleId="NOZchn">
    <w:name w:val="NO Zchn"/>
    <w:rsid w:val="00CF77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RBI5PAMIO524-1616901215-52291</_dlc_DocId>
    <_dlc_DocIdUrl xmlns="71c5aaf6-e6ce-465b-b873-5148d2a4c105">
      <Url>https://nokia.sharepoint.com/sites/gxp/_layouts/15/DocIdRedir.aspx?ID=RBI5PAMIO524-1616901215-52291</Url>
      <Description>RBI5PAMIO524-1616901215-52291</Description>
    </_dlc_DocIdUrl>
    <Comments xmlns="3f2ce089-3858-4176-9a21-a30f9204848e">OK</Comment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A0C8814-C3C6-415C-8CC4-86B1F55A361C}">
  <ds:schemaRefs>
    <ds:schemaRef ds:uri="http://schemas.microsoft.com/sharepoint/v3/contenttype/forms"/>
  </ds:schemaRefs>
</ds:datastoreItem>
</file>

<file path=customXml/itemProps2.xml><?xml version="1.0" encoding="utf-8"?>
<ds:datastoreItem xmlns:ds="http://schemas.openxmlformats.org/officeDocument/2006/customXml" ds:itemID="{D02C62CF-8EF3-49F6-99E6-97D2568BF743}">
  <ds:schemaRefs>
    <ds:schemaRef ds:uri="http://www.w3.org/XML/1998/namespace"/>
    <ds:schemaRef ds:uri="http://schemas.openxmlformats.org/package/2006/metadata/core-properties"/>
    <ds:schemaRef ds:uri="http://schemas.microsoft.com/office/2006/documentManagement/types"/>
    <ds:schemaRef ds:uri="71c5aaf6-e6ce-465b-b873-5148d2a4c105"/>
    <ds:schemaRef ds:uri="http://purl.org/dc/terms/"/>
    <ds:schemaRef ds:uri="http://purl.org/dc/elements/1.1/"/>
    <ds:schemaRef ds:uri="http://schemas.microsoft.com/office/infopath/2007/PartnerControls"/>
    <ds:schemaRef ds:uri="http://purl.org/dc/dcmitype/"/>
    <ds:schemaRef ds:uri="7275bb01-7583-478d-bc14-e839a2dd5989"/>
    <ds:schemaRef ds:uri="3f2ce089-3858-4176-9a21-a30f9204848e"/>
    <ds:schemaRef ds:uri="http://schemas.microsoft.com/office/2006/metadata/properties"/>
  </ds:schemaRefs>
</ds:datastoreItem>
</file>

<file path=customXml/itemProps3.xml><?xml version="1.0" encoding="utf-8"?>
<ds:datastoreItem xmlns:ds="http://schemas.openxmlformats.org/officeDocument/2006/customXml" ds:itemID="{CD3D6B15-DD6A-4157-A631-1FF3EFA595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7C567F-1CBE-406C-807D-4487AB7E466A}">
  <ds:schemaRefs>
    <ds:schemaRef ds:uri="Microsoft.SharePoint.Taxonomy.ContentTypeSync"/>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979AB26C-2098-4AA0-8A4E-A4CC1CD24491}">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774</Words>
  <Characters>4416</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2</cp:revision>
  <cp:lastPrinted>1899-12-31T23:00:00Z</cp:lastPrinted>
  <dcterms:created xsi:type="dcterms:W3CDTF">2025-07-30T16:22:00Z</dcterms:created>
  <dcterms:modified xsi:type="dcterms:W3CDTF">2025-07-30T16:22:00Z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S2-2308469</vt:lpwstr>
  </property>
  <property fmtid="{D5CDD505-2E9C-101B-9397-08002B2CF9AE}" pid="10" name="Spec#">
    <vt:lpwstr>23.247</vt:lpwstr>
  </property>
  <property fmtid="{D5CDD505-2E9C-101B-9397-08002B2CF9AE}" pid="11" name="Cr#">
    <vt:lpwstr>0278</vt:lpwstr>
  </property>
  <property fmtid="{D5CDD505-2E9C-101B-9397-08002B2CF9AE}" pid="12" name="Revision">
    <vt:lpwstr>-</vt:lpwstr>
  </property>
  <property fmtid="{D5CDD505-2E9C-101B-9397-08002B2CF9AE}" pid="13" name="Version">
    <vt:lpwstr>18.2.0</vt:lpwstr>
  </property>
  <property fmtid="{D5CDD505-2E9C-101B-9397-08002B2CF9AE}" pid="14" name="CrTitle">
    <vt:lpwstr>Providing MBS assistance information to gNB after handover.</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5MBS_Ph2</vt:lpwstr>
  </property>
  <property fmtid="{D5CDD505-2E9C-101B-9397-08002B2CF9AE}" pid="18" name="Cat">
    <vt:lpwstr>F</vt:lpwstr>
  </property>
  <property fmtid="{D5CDD505-2E9C-101B-9397-08002B2CF9AE}" pid="19" name="ResDate">
    <vt:lpwstr>2023-08-07</vt:lpwstr>
  </property>
  <property fmtid="{D5CDD505-2E9C-101B-9397-08002B2CF9AE}" pid="20" name="Release">
    <vt:lpwstr>Rel-18</vt:lpwstr>
  </property>
  <property fmtid="{D5CDD505-2E9C-101B-9397-08002B2CF9AE}" pid="21" name="ContentTypeId">
    <vt:lpwstr>0x01010055A05E76B664164F9F76E63E6D6BE6ED</vt:lpwstr>
  </property>
  <property fmtid="{D5CDD505-2E9C-101B-9397-08002B2CF9AE}" pid="22" name="_dlc_DocIdItemGuid">
    <vt:lpwstr>cbf96efb-1add-41c8-9d85-b11af35d9ec1</vt:lpwstr>
  </property>
  <property fmtid="{D5CDD505-2E9C-101B-9397-08002B2CF9AE}" pid="23" name="MediaServiceImageTags">
    <vt:lpwstr/>
  </property>
</Properties>
</file>